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BF7" w14:textId="00E020BC" w:rsidR="008B012A" w:rsidRDefault="0008364E">
      <w:pPr>
        <w:pStyle w:val="Header"/>
        <w:tabs>
          <w:tab w:val="center" w:pos="4153"/>
          <w:tab w:val="right" w:pos="8306"/>
        </w:tabs>
        <w:jc w:val="both"/>
        <w:rPr>
          <w:rFonts w:eastAsia="SimSun"/>
          <w:sz w:val="28"/>
          <w:szCs w:val="22"/>
          <w:lang w:val="en-US" w:eastAsia="zh-CN"/>
        </w:rPr>
      </w:pPr>
      <w:bookmarkStart w:id="0" w:name="_Toc46439066"/>
      <w:bookmarkStart w:id="1" w:name="_Toc46443903"/>
      <w:bookmarkStart w:id="2" w:name="_Toc46486664"/>
      <w:bookmarkStart w:id="3" w:name="_Toc36756613"/>
      <w:bookmarkStart w:id="4" w:name="_Toc36836154"/>
      <w:bookmarkStart w:id="5" w:name="_Toc36843131"/>
      <w:bookmarkStart w:id="6" w:name="_Toc20425633"/>
      <w:bookmarkStart w:id="7" w:name="_Toc29321029"/>
      <w:bookmarkStart w:id="8" w:name="_Toc37067420"/>
      <w:r>
        <w:rPr>
          <w:rFonts w:eastAsia="Malgun Gothic"/>
          <w:sz w:val="28"/>
          <w:szCs w:val="22"/>
          <w:lang w:val="en-US" w:eastAsia="en-US"/>
        </w:rPr>
        <w:t xml:space="preserve">3GPP TSG-RAN WG2 Meeting </w:t>
      </w:r>
      <w:r>
        <w:rPr>
          <w:rFonts w:eastAsia="SimSun" w:hint="eastAsia"/>
          <w:sz w:val="28"/>
          <w:szCs w:val="22"/>
          <w:lang w:val="en-US" w:eastAsia="zh-CN"/>
        </w:rPr>
        <w:t>#</w:t>
      </w:r>
      <w:r>
        <w:rPr>
          <w:rFonts w:eastAsia="Malgun Gothic"/>
          <w:sz w:val="28"/>
          <w:szCs w:val="22"/>
          <w:lang w:val="en-US" w:eastAsia="en-US"/>
        </w:rPr>
        <w:t>1</w:t>
      </w:r>
      <w:r>
        <w:rPr>
          <w:rFonts w:eastAsia="SimSun" w:hint="eastAsia"/>
          <w:sz w:val="28"/>
          <w:szCs w:val="22"/>
          <w:lang w:val="en-US" w:eastAsia="zh-CN"/>
        </w:rPr>
        <w:t>14-e</w:t>
      </w:r>
      <w:r>
        <w:rPr>
          <w:rFonts w:eastAsia="Malgun Gothic"/>
          <w:sz w:val="28"/>
          <w:szCs w:val="22"/>
          <w:lang w:val="en-US"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      </w:t>
      </w:r>
      <w:r>
        <w:rPr>
          <w:rFonts w:eastAsia="Malgun Gothic"/>
          <w:sz w:val="28"/>
          <w:szCs w:val="22"/>
          <w:lang w:val="en-US" w:eastAsia="en-US"/>
        </w:rPr>
        <w:t xml:space="preserve"> </w:t>
      </w:r>
      <w:r w:rsidR="00E57EA7" w:rsidRPr="00E57EA7">
        <w:rPr>
          <w:rFonts w:eastAsia="Malgun Gothic"/>
          <w:sz w:val="28"/>
          <w:szCs w:val="22"/>
          <w:lang w:val="en-US" w:eastAsia="en-US"/>
        </w:rPr>
        <w:t>R2-2105925</w:t>
      </w:r>
    </w:p>
    <w:p w14:paraId="596EAC14" w14:textId="77777777" w:rsidR="008B012A" w:rsidRDefault="0008364E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en-US"/>
        </w:rPr>
      </w:pPr>
      <w:r>
        <w:rPr>
          <w:rFonts w:eastAsia="SimSun" w:hint="eastAsia"/>
          <w:sz w:val="28"/>
          <w:szCs w:val="22"/>
          <w:lang w:val="en-US" w:eastAsia="zh-CN"/>
        </w:rPr>
        <w:t>Online</w:t>
      </w:r>
      <w:r>
        <w:rPr>
          <w:rFonts w:eastAsia="Malgun Gothic"/>
          <w:sz w:val="28"/>
          <w:szCs w:val="22"/>
          <w:lang w:val="en-US" w:eastAsia="en-US"/>
        </w:rPr>
        <w:t xml:space="preserve">, </w:t>
      </w:r>
      <w:r>
        <w:rPr>
          <w:rFonts w:eastAsia="Malgun Gothic" w:hint="eastAsia"/>
          <w:sz w:val="28"/>
          <w:szCs w:val="22"/>
          <w:lang w:val="en-US" w:eastAsia="zh-CN"/>
        </w:rPr>
        <w:t>May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>
        <w:rPr>
          <w:rFonts w:eastAsia="Malgun Gothic" w:hint="eastAsia"/>
          <w:sz w:val="28"/>
          <w:szCs w:val="22"/>
          <w:lang w:val="en-US" w:eastAsia="zh-CN"/>
        </w:rPr>
        <w:t>19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May 27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B012A" w14:paraId="0EDAB1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C6F69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8B012A" w14:paraId="048AF4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87DB1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8B012A" w14:paraId="41992F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AF155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7DE4194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AE27FD" w14:textId="77777777" w:rsidR="008B012A" w:rsidRDefault="008B012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3040E5D6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44BDFCD0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888A3" w14:textId="1F9B006C" w:rsidR="008B012A" w:rsidRDefault="00E57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</w:pPr>
            <w:r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2652</w:t>
            </w:r>
          </w:p>
        </w:tc>
        <w:tc>
          <w:tcPr>
            <w:tcW w:w="709" w:type="dxa"/>
          </w:tcPr>
          <w:p w14:paraId="41BE9D39" w14:textId="77777777" w:rsidR="008B012A" w:rsidRDefault="0008364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A25C8A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14:paraId="17C4E2E4" w14:textId="77777777" w:rsidR="008B012A" w:rsidRDefault="0008364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741069D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4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A7A14F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B012A" w14:paraId="014D81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BBBB9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B012A" w14:paraId="1E8CDCB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77588D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8B012A" w14:paraId="2EA42D2B" w14:textId="77777777">
        <w:tc>
          <w:tcPr>
            <w:tcW w:w="9641" w:type="dxa"/>
            <w:gridSpan w:val="9"/>
          </w:tcPr>
          <w:p w14:paraId="1CFCF087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6B659CB4" w14:textId="77777777" w:rsidR="008B012A" w:rsidRDefault="008B012A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12A" w14:paraId="0C585174" w14:textId="77777777">
        <w:tc>
          <w:tcPr>
            <w:tcW w:w="2835" w:type="dxa"/>
          </w:tcPr>
          <w:p w14:paraId="343991ED" w14:textId="77777777" w:rsidR="008B012A" w:rsidRDefault="0008364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F9FFBF4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9184B9" w14:textId="77777777" w:rsidR="008B012A" w:rsidRDefault="008B01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D992F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A49BC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7EBB8AD5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A0FE7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FAF2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7CA4B" w14:textId="77777777" w:rsidR="008B012A" w:rsidRDefault="008B01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33397714" w14:textId="77777777" w:rsidR="008B012A" w:rsidRDefault="008B012A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B012A" w14:paraId="36F10DC4" w14:textId="77777777">
        <w:trPr>
          <w:trHeight w:val="103"/>
        </w:trPr>
        <w:tc>
          <w:tcPr>
            <w:tcW w:w="9641" w:type="dxa"/>
            <w:gridSpan w:val="11"/>
          </w:tcPr>
          <w:p w14:paraId="3E9A0CFD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5D65A9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9F975" w14:textId="77777777" w:rsidR="008B012A" w:rsidRDefault="0008364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3F4DE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sz w:val="21"/>
                <w:lang w:val="en-US" w:eastAsia="zh-CN"/>
              </w:rPr>
              <w:t xml:space="preserve">Correction on description of </w:t>
            </w:r>
            <w:r>
              <w:rPr>
                <w:rFonts w:ascii="Arial" w:hAnsi="Arial" w:cs="Arial"/>
              </w:rPr>
              <w:t>msg1-SubcarrierSpacing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in </w:t>
            </w:r>
            <w:r>
              <w:rPr>
                <w:rFonts w:ascii="Arial" w:hAnsi="Arial" w:cs="Arial"/>
              </w:rPr>
              <w:t>RACH-</w:t>
            </w:r>
            <w:proofErr w:type="spellStart"/>
            <w:r>
              <w:rPr>
                <w:rFonts w:ascii="Arial" w:hAnsi="Arial" w:cs="Arial"/>
              </w:rPr>
              <w:t>ConfigCommon</w:t>
            </w:r>
            <w:proofErr w:type="spellEnd"/>
          </w:p>
        </w:tc>
      </w:tr>
      <w:tr w:rsidR="008B012A" w14:paraId="0E76FC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2B91E4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288A036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7BE523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D1EA9D" w14:textId="77777777" w:rsidR="008B012A" w:rsidRDefault="0008364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24CB2" w14:textId="77777777" w:rsidR="008B012A" w:rsidRDefault="0008364E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ZTE Corporation, </w:t>
            </w:r>
            <w:proofErr w:type="spellStart"/>
            <w:r>
              <w:rPr>
                <w:rFonts w:ascii="Arial" w:eastAsia="Malgun Gothic" w:hAnsi="Arial"/>
                <w:lang w:eastAsia="en-US"/>
              </w:rPr>
              <w:t>Sanechips</w:t>
            </w:r>
            <w:proofErr w:type="spellEnd"/>
          </w:p>
        </w:tc>
      </w:tr>
      <w:tr w:rsidR="008B012A" w14:paraId="653902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891F1D" w14:textId="77777777" w:rsidR="008B012A" w:rsidRDefault="0008364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B6E08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8B012A" w14:paraId="7AC64F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170BF6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32D29B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2E087C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4820D" w14:textId="77777777" w:rsidR="008B012A" w:rsidRDefault="0008364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2DEF7C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proofErr w:type="spellStart"/>
            <w:r>
              <w:rPr>
                <w:rFonts w:ascii="Arial" w:eastAsia="Malgun Gothic" w:hAnsi="Arial"/>
                <w:lang w:eastAsia="en-US"/>
              </w:rPr>
              <w:t>NR_unlic</w:t>
            </w:r>
            <w:proofErr w:type="spellEnd"/>
            <w:r>
              <w:rPr>
                <w:rFonts w:ascii="Arial" w:eastAsia="Malgun Gothic" w:hAnsi="Arial"/>
                <w:lang w:eastAsia="en-U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4493BD2" w14:textId="77777777" w:rsidR="008B012A" w:rsidRDefault="008B012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8889D9D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35DF7" w14:textId="77777777" w:rsidR="008B012A" w:rsidRDefault="0008364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5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6</w:t>
            </w:r>
          </w:p>
        </w:tc>
      </w:tr>
      <w:tr w:rsidR="008B012A" w14:paraId="56779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A14923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47F7CBC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69E11AE6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BD1EB41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3B0690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0A2ACB9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86030" w14:textId="77777777" w:rsidR="008B012A" w:rsidRDefault="0008364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1EDB3E" w14:textId="77777777" w:rsidR="008B012A" w:rsidRDefault="0008364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CDB023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EB2E06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140AC" w14:textId="77777777" w:rsidR="008B012A" w:rsidRDefault="0008364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SimSun" w:hAnsi="Arial" w:hint="eastAsia"/>
                <w:lang w:val="en-US" w:eastAsia="zh-CN"/>
              </w:rPr>
              <w:t>5</w:t>
            </w:r>
          </w:p>
        </w:tc>
      </w:tr>
      <w:tr w:rsidR="008B012A" w14:paraId="788E30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065A6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D86155" w14:textId="77777777" w:rsidR="008B012A" w:rsidRDefault="0008364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Malgun Gothic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3F1AAD0E" w14:textId="77777777" w:rsidR="008B012A" w:rsidRDefault="0008364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6DCE3F" w14:textId="77777777" w:rsidR="008B012A" w:rsidRDefault="0008364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8B012A" w14:paraId="1BE78464" w14:textId="77777777">
        <w:tc>
          <w:tcPr>
            <w:tcW w:w="1843" w:type="dxa"/>
          </w:tcPr>
          <w:p w14:paraId="01F175A5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273AF576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15BE12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EB69D" w14:textId="77777777" w:rsidR="008B012A" w:rsidRDefault="0008364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i/>
                <w:lang w:eastAsia="en-US"/>
              </w:rPr>
            </w:pPr>
            <w:r>
              <w:rPr>
                <w:rFonts w:ascii="Arial" w:eastAsia="Malgun Gothic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0670C" w14:textId="50B49776" w:rsidR="008B012A" w:rsidRDefault="0008364E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lang w:val="en-US" w:eastAsia="zh-CN"/>
              </w:rPr>
              <w:t xml:space="preserve">In the field description of </w:t>
            </w:r>
            <w:r>
              <w:rPr>
                <w:rFonts w:ascii="Arial" w:hAnsi="Arial" w:cs="Arial"/>
              </w:rPr>
              <w:t>msg1-SubcarrierSpacing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, </w:t>
            </w:r>
            <w:r w:rsidR="00936D04">
              <w:rPr>
                <w:rFonts w:ascii="Arial" w:eastAsia="SimSun" w:hAnsi="Arial" w:cs="Arial"/>
                <w:lang w:val="en-US" w:eastAsia="zh-CN"/>
              </w:rPr>
              <w:t xml:space="preserve">it is described that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if </w:t>
            </w:r>
            <w:r w:rsidR="00936D04">
              <w:rPr>
                <w:rFonts w:ascii="Arial" w:eastAsia="SimSun" w:hAnsi="Arial" w:cs="Arial"/>
                <w:lang w:val="en-US" w:eastAsia="zh-CN"/>
              </w:rPr>
              <w:t xml:space="preserve">this field </w:t>
            </w:r>
            <w:r>
              <w:rPr>
                <w:rFonts w:ascii="Arial" w:eastAsia="SimSun" w:hAnsi="Arial" w:cs="Arial"/>
                <w:lang w:val="en-US" w:eastAsia="zh-CN"/>
              </w:rPr>
              <w:t>is absent,</w:t>
            </w:r>
            <w:r>
              <w:rPr>
                <w:rFonts w:ascii="Arial" w:hAnsi="Arial" w:cs="Arial"/>
                <w:lang w:eastAsia="sv-SE"/>
              </w:rPr>
              <w:t xml:space="preserve"> the UE applies the SCS as derived from the </w:t>
            </w:r>
            <w:proofErr w:type="spellStart"/>
            <w:r>
              <w:rPr>
                <w:rFonts w:ascii="Arial" w:hAnsi="Arial" w:cs="Arial"/>
                <w:i/>
                <w:lang w:eastAsia="sv-SE"/>
              </w:rPr>
              <w:t>prach-ConfigurationIndex</w:t>
            </w:r>
            <w:proofErr w:type="spellEnd"/>
            <w:r>
              <w:rPr>
                <w:rFonts w:ascii="Arial" w:hAnsi="Arial" w:cs="Arial"/>
                <w:lang w:eastAsia="sv-SE"/>
              </w:rPr>
              <w:t xml:space="preserve"> in </w:t>
            </w:r>
            <w:r>
              <w:rPr>
                <w:rFonts w:ascii="Arial" w:hAnsi="Arial" w:cs="Arial"/>
                <w:i/>
                <w:lang w:eastAsia="sv-SE"/>
              </w:rPr>
              <w:t>RACH-</w:t>
            </w:r>
            <w:proofErr w:type="spellStart"/>
            <w:r>
              <w:rPr>
                <w:rFonts w:ascii="Arial" w:hAnsi="Arial" w:cs="Arial"/>
                <w:i/>
                <w:lang w:eastAsia="sv-SE"/>
              </w:rPr>
              <w:t>ConfigGeneric</w:t>
            </w:r>
            <w:proofErr w:type="spellEnd"/>
            <w:r>
              <w:rPr>
                <w:rFonts w:ascii="Arial" w:hAnsi="Arial" w:cs="Arial"/>
                <w:lang w:eastAsia="sv-SE"/>
              </w:rPr>
              <w:t xml:space="preserve"> (</w:t>
            </w:r>
            <w:r>
              <w:rPr>
                <w:rFonts w:ascii="Arial" w:hAnsi="Arial" w:cs="Arial"/>
                <w:highlight w:val="yellow"/>
                <w:lang w:eastAsia="sv-SE"/>
              </w:rPr>
              <w:t>see tables Table 6.3.3.1-1 and Table 6.3.3.2-2</w:t>
            </w:r>
            <w:r>
              <w:rPr>
                <w:rFonts w:ascii="Arial" w:hAnsi="Arial" w:cs="Arial"/>
                <w:lang w:eastAsia="sv-SE"/>
              </w:rPr>
              <w:t>, TS 38.211 [16])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. But when unpaired spectrum is used, Table 6.3.3.2-3 </w:t>
            </w:r>
            <w:r>
              <w:rPr>
                <w:rFonts w:ascii="Arial" w:eastAsia="SimSun" w:hAnsi="Arial" w:cs="Arial" w:hint="eastAsia"/>
                <w:lang w:val="en-US" w:eastAsia="zh-CN"/>
              </w:rPr>
              <w:t>should be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used. Hence, besides Table 6.3.3.2-2, Table 6.3.3.2-3 should </w:t>
            </w:r>
            <w:r w:rsidR="00936D04">
              <w:rPr>
                <w:rFonts w:ascii="Arial" w:eastAsia="SimSun" w:hAnsi="Arial" w:cs="Arial"/>
                <w:lang w:val="en-US" w:eastAsia="zh-CN"/>
              </w:rPr>
              <w:t xml:space="preserve">also </w:t>
            </w:r>
            <w:r>
              <w:rPr>
                <w:rFonts w:ascii="Arial" w:eastAsia="SimSun" w:hAnsi="Arial" w:cs="Arial"/>
                <w:lang w:val="en-US" w:eastAsia="zh-CN"/>
              </w:rPr>
              <w:t>be added in the field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description</w:t>
            </w:r>
            <w:r>
              <w:rPr>
                <w:rFonts w:ascii="Arial" w:eastAsia="SimSun" w:hAnsi="Arial" w:cs="Arial"/>
                <w:lang w:val="en-US" w:eastAsia="zh-CN"/>
              </w:rPr>
              <w:t>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In addition, </w:t>
            </w:r>
            <w:r w:rsidR="00936D04">
              <w:rPr>
                <w:rFonts w:ascii="Arial" w:eastAsia="SimSun" w:hAnsi="Arial" w:cs="Arial"/>
                <w:lang w:val="en-US" w:eastAsia="zh-CN"/>
              </w:rPr>
              <w:t xml:space="preserve">it should be noted that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the derivation scheme is only used for L839. For L1151 and L571, according to Table </w:t>
            </w:r>
            <w:r>
              <w:t>6.3.3.1-2</w:t>
            </w:r>
            <w:r>
              <w:rPr>
                <w:rFonts w:eastAsia="SimSun" w:hint="eastAsia"/>
                <w:lang w:val="en-US" w:eastAsia="zh-CN"/>
              </w:rPr>
              <w:t>, 15kHz is used for L1151, and 30kHz is used for L571. Actually, it is not necessary to configure SCS for L1151 and L571</w:t>
            </w:r>
            <w:r w:rsidR="00936D04">
              <w:rPr>
                <w:rFonts w:eastAsia="SimSun"/>
                <w:lang w:val="en-US" w:eastAsia="zh-CN"/>
              </w:rPr>
              <w:t xml:space="preserve">, but this can be understood once the </w:t>
            </w:r>
            <w:r w:rsidR="001364D3">
              <w:rPr>
                <w:rFonts w:eastAsia="SimSun"/>
                <w:lang w:val="en-US" w:eastAsia="zh-CN"/>
              </w:rPr>
              <w:t>relevant</w:t>
            </w:r>
            <w:r w:rsidR="00936D04">
              <w:rPr>
                <w:rFonts w:eastAsia="SimSun"/>
                <w:lang w:val="en-US" w:eastAsia="zh-CN"/>
              </w:rPr>
              <w:t xml:space="preserve"> table is referenced correctly from the RAN1 specs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8B012A" w14:paraId="7C3C7C3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C0185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  <w:tab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63157F" w14:textId="77777777" w:rsidR="008B012A" w:rsidRDefault="008B012A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7181019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6CE22" w14:textId="77777777" w:rsidR="008B012A" w:rsidRDefault="0008364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EBB00" w14:textId="0AE1CB7F" w:rsidR="008B012A" w:rsidRDefault="0008364E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Since unpaired spectrum may be used, 6.3.3.2-3 should also be added in the field description.</w:t>
            </w:r>
            <w:r w:rsidR="001364D3">
              <w:rPr>
                <w:rFonts w:ascii="Arial" w:eastAsia="SimSun" w:hAnsi="Arial" w:cs="Arial"/>
                <w:lang w:val="en-US" w:eastAsia="zh-CN"/>
              </w:rPr>
              <w:t xml:space="preserve"> Further, since L1151 and L571 are introduced in the shared spectrum, Table </w:t>
            </w:r>
            <w:r w:rsidR="001364D3">
              <w:rPr>
                <w:rFonts w:ascii="Arial" w:hAnsi="Arial" w:cs="Arial"/>
              </w:rPr>
              <w:t>6.3.3.1-2</w:t>
            </w:r>
            <w:r w:rsidR="001364D3">
              <w:rPr>
                <w:rFonts w:ascii="Arial" w:eastAsia="SimSun" w:hAnsi="Arial" w:cs="Arial"/>
                <w:lang w:val="en-US" w:eastAsia="zh-CN"/>
              </w:rPr>
              <w:t xml:space="preserve"> should also be added.</w:t>
            </w:r>
          </w:p>
          <w:p w14:paraId="5ACF46D5" w14:textId="77777777" w:rsidR="008B012A" w:rsidRDefault="008B012A">
            <w:pPr>
              <w:ind w:left="100"/>
              <w:rPr>
                <w:rFonts w:ascii="Arial" w:eastAsia="SimSun" w:hAnsi="Arial" w:cs="Arial"/>
                <w:lang w:val="en-US" w:eastAsia="zh-CN"/>
              </w:rPr>
            </w:pPr>
          </w:p>
          <w:p w14:paraId="5CDD49FF" w14:textId="77777777" w:rsidR="008B012A" w:rsidRDefault="0008364E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306C95B4" w14:textId="77777777" w:rsidR="008B012A" w:rsidRDefault="0008364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50B7DA9A" w14:textId="77777777" w:rsidR="008B012A" w:rsidRDefault="0008364E">
            <w:pPr>
              <w:pStyle w:val="CRCoverPage"/>
              <w:spacing w:before="20" w:after="80"/>
              <w:ind w:left="100"/>
              <w:rPr>
                <w:rFonts w:eastAsia="SimSun"/>
                <w:szCs w:val="22"/>
                <w:lang w:val="en-US" w:eastAsia="zh-CN"/>
              </w:rPr>
            </w:pPr>
            <w:r>
              <w:rPr>
                <w:szCs w:val="22"/>
                <w:lang w:eastAsia="sv-SE"/>
              </w:rPr>
              <w:t>Field descriptions of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r>
              <w:t>msg1-SubcarrierSpacing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t>RACH-</w:t>
            </w:r>
            <w:proofErr w:type="spellStart"/>
            <w:r>
              <w:t>ConfigCommon</w:t>
            </w:r>
            <w:proofErr w:type="spellEnd"/>
          </w:p>
          <w:p w14:paraId="384A3956" w14:textId="77777777" w:rsidR="008B012A" w:rsidRDefault="008B012A">
            <w:pPr>
              <w:pStyle w:val="CRCoverPage"/>
              <w:spacing w:before="20" w:after="80"/>
              <w:rPr>
                <w:szCs w:val="22"/>
                <w:lang w:eastAsia="sv-SE"/>
              </w:rPr>
            </w:pPr>
          </w:p>
          <w:p w14:paraId="12866798" w14:textId="77777777" w:rsidR="008B012A" w:rsidRDefault="0008364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4940F368" w14:textId="77777777" w:rsidR="008B012A" w:rsidRDefault="0008364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 xml:space="preserve">If the network is implemented according to the CR and the UE is not, there is no interoperability issue since the changes are editorial in nature. </w:t>
            </w:r>
          </w:p>
          <w:p w14:paraId="5BC6B7AB" w14:textId="77777777" w:rsidR="008B012A" w:rsidRDefault="0008364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lastRenderedPageBreak/>
              <w:t xml:space="preserve">If the UE is implemented according to the CR and the network is not, there is no inter-operability issue since </w:t>
            </w:r>
            <w:proofErr w:type="spellStart"/>
            <w:r>
              <w:t>since</w:t>
            </w:r>
            <w:proofErr w:type="spellEnd"/>
            <w:r>
              <w:t xml:space="preserve"> the changes are editorial in nature.</w:t>
            </w:r>
          </w:p>
        </w:tc>
      </w:tr>
      <w:tr w:rsidR="008B012A" w14:paraId="6938069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281D2E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F467A0" w14:textId="77777777" w:rsidR="008B012A" w:rsidRDefault="008B012A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327C71D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62BCA8" w14:textId="77777777" w:rsidR="008B012A" w:rsidRDefault="0008364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C4A07" w14:textId="77777777" w:rsidR="008B012A" w:rsidRDefault="0008364E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 w:hint="eastAsia"/>
                <w:iCs/>
                <w:lang w:val="en-US" w:eastAsia="zh-CN"/>
              </w:rPr>
              <w:t xml:space="preserve">The field 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description of </w:t>
            </w:r>
            <w:r>
              <w:t>msg1-SubcarrierSpacing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t>RACH-</w:t>
            </w:r>
            <w:proofErr w:type="spellStart"/>
            <w:r>
              <w:t>ConfigCommon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correct.</w:t>
            </w:r>
          </w:p>
          <w:p w14:paraId="1EE0D5F2" w14:textId="77777777" w:rsidR="008B012A" w:rsidRDefault="008B012A">
            <w:pPr>
              <w:pStyle w:val="CRCoverPage"/>
              <w:spacing w:after="0"/>
              <w:rPr>
                <w:iCs/>
                <w:lang w:val="en-US"/>
              </w:rPr>
            </w:pPr>
          </w:p>
        </w:tc>
      </w:tr>
      <w:tr w:rsidR="008B012A" w14:paraId="636F9A91" w14:textId="77777777">
        <w:tc>
          <w:tcPr>
            <w:tcW w:w="2268" w:type="dxa"/>
            <w:gridSpan w:val="2"/>
          </w:tcPr>
          <w:p w14:paraId="6B291A07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2D86A38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38986EB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899DAB" w14:textId="77777777" w:rsidR="008B012A" w:rsidRDefault="0008364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27FA9" w14:textId="77777777" w:rsidR="008B012A" w:rsidRDefault="0008364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6.3.2</w:t>
            </w:r>
          </w:p>
        </w:tc>
      </w:tr>
      <w:tr w:rsidR="008B012A" w14:paraId="7C2A03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CAFC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63F13A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B012A" w14:paraId="722D53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C4FB44" w14:textId="77777777" w:rsidR="008B012A" w:rsidRDefault="008B012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5A37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9A2DC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5499237" w14:textId="77777777" w:rsidR="008B012A" w:rsidRDefault="008B012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7AF59C" w14:textId="77777777" w:rsidR="008B012A" w:rsidRDefault="008B012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B012A" w14:paraId="50FA10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01944" w14:textId="77777777" w:rsidR="008B012A" w:rsidRDefault="0008364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61D25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8ED4F" w14:textId="77777777" w:rsidR="008B012A" w:rsidRDefault="008B01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2784B383" w14:textId="77777777" w:rsidR="008B012A" w:rsidRDefault="0008364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E76AD4" w14:textId="77777777" w:rsidR="008B012A" w:rsidRDefault="008B012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B012A" w14:paraId="1EE40BA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52DFAF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C07E1" w14:textId="77777777" w:rsidR="008B012A" w:rsidRDefault="008B01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70B45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E682950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05B456" w14:textId="77777777" w:rsidR="008B012A" w:rsidRDefault="008B012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B012A" w14:paraId="75B5A7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9FD94A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FBAA1" w14:textId="77777777" w:rsidR="008B012A" w:rsidRDefault="008B01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AF05" w14:textId="77777777" w:rsidR="008B012A" w:rsidRDefault="00083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5F52284F" w14:textId="77777777" w:rsidR="008B012A" w:rsidRDefault="000836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E14234" w14:textId="77777777" w:rsidR="008B012A" w:rsidRDefault="008B012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B012A" w14:paraId="7E88CD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92F32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F47066" w14:textId="77777777" w:rsidR="008B012A" w:rsidRDefault="008B0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B012A" w14:paraId="5ECC83F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915C9" w14:textId="77777777" w:rsidR="008B012A" w:rsidRDefault="0008364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5A94B" w14:textId="77777777" w:rsidR="008B012A" w:rsidRDefault="0008364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66EEFC15" w14:textId="77777777" w:rsidR="008B012A" w:rsidRDefault="008B012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949A6AA" w14:textId="77777777" w:rsidR="008B012A" w:rsidRDefault="0008364E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198BBD53" w14:textId="77777777" w:rsidR="008B012A" w:rsidRDefault="008B012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20EACC7B" w14:textId="77777777" w:rsidR="008B012A" w:rsidRDefault="008B012A">
      <w:pPr>
        <w:overflowPunct/>
        <w:autoSpaceDE/>
        <w:autoSpaceDN/>
        <w:adjustRightInd/>
        <w:spacing w:after="0"/>
      </w:pPr>
    </w:p>
    <w:p w14:paraId="2D0F3D19" w14:textId="77777777" w:rsidR="008B012A" w:rsidRDefault="008B012A">
      <w:pPr>
        <w:overflowPunct/>
        <w:autoSpaceDE/>
        <w:autoSpaceDN/>
        <w:adjustRightInd/>
        <w:spacing w:after="0"/>
        <w:sectPr w:rsidR="008B012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CA7B6D5" w14:textId="77777777" w:rsidR="008B012A" w:rsidRDefault="0008364E">
      <w:pPr>
        <w:pStyle w:val="Heading3"/>
      </w:pPr>
      <w:bookmarkStart w:id="10" w:name="_Toc46487133"/>
      <w:bookmarkStart w:id="11" w:name="_Toc46439535"/>
      <w:bookmarkStart w:id="12" w:name="_Toc46444372"/>
      <w:r>
        <w:lastRenderedPageBreak/>
        <w:t>6.3.2</w:t>
      </w:r>
      <w:r>
        <w:tab/>
        <w:t>Radio resource control information elements</w:t>
      </w:r>
      <w:bookmarkEnd w:id="10"/>
      <w:bookmarkEnd w:id="11"/>
      <w:bookmarkEnd w:id="12"/>
    </w:p>
    <w:bookmarkEnd w:id="3"/>
    <w:bookmarkEnd w:id="4"/>
    <w:bookmarkEnd w:id="5"/>
    <w:bookmarkEnd w:id="6"/>
    <w:bookmarkEnd w:id="7"/>
    <w:bookmarkEnd w:id="8"/>
    <w:p w14:paraId="091DDF8D" w14:textId="77777777" w:rsidR="008B012A" w:rsidRDefault="008B012A"/>
    <w:p w14:paraId="5A15D35A" w14:textId="77777777" w:rsidR="008B012A" w:rsidRDefault="00083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03475E67" w14:textId="77777777" w:rsidR="004639FD" w:rsidRPr="004639FD" w:rsidRDefault="004639FD" w:rsidP="004639FD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r w:rsidRPr="004639FD">
        <w:rPr>
          <w:rFonts w:ascii="Arial" w:hAnsi="Arial"/>
          <w:sz w:val="24"/>
        </w:rPr>
        <w:t>–</w:t>
      </w:r>
      <w:r w:rsidRPr="004639FD">
        <w:rPr>
          <w:rFonts w:ascii="Arial" w:hAnsi="Arial"/>
          <w:sz w:val="24"/>
        </w:rPr>
        <w:tab/>
      </w:r>
      <w:r w:rsidRPr="004639FD">
        <w:rPr>
          <w:rFonts w:ascii="Arial" w:hAnsi="Arial"/>
          <w:i/>
          <w:noProof/>
          <w:sz w:val="24"/>
        </w:rPr>
        <w:t>RACH-ConfigCommon</w:t>
      </w:r>
    </w:p>
    <w:p w14:paraId="63FD4A17" w14:textId="77777777" w:rsidR="004639FD" w:rsidRPr="004639FD" w:rsidRDefault="004639FD" w:rsidP="004639FD">
      <w:pPr>
        <w:spacing w:line="240" w:lineRule="auto"/>
      </w:pPr>
      <w:r w:rsidRPr="004639FD">
        <w:t xml:space="preserve">The IE </w:t>
      </w:r>
      <w:r w:rsidRPr="004639FD">
        <w:rPr>
          <w:i/>
        </w:rPr>
        <w:t>RACH-</w:t>
      </w:r>
      <w:proofErr w:type="spellStart"/>
      <w:r w:rsidRPr="004639FD">
        <w:rPr>
          <w:i/>
        </w:rPr>
        <w:t>ConfigCommon</w:t>
      </w:r>
      <w:proofErr w:type="spellEnd"/>
      <w:r w:rsidRPr="004639FD">
        <w:t xml:space="preserve"> is used to specify the cell specific random-access parameters.</w:t>
      </w:r>
    </w:p>
    <w:p w14:paraId="071048CD" w14:textId="77777777" w:rsidR="004639FD" w:rsidRPr="004639FD" w:rsidRDefault="004639FD" w:rsidP="004639FD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4639FD">
        <w:rPr>
          <w:rFonts w:ascii="Arial" w:hAnsi="Arial"/>
          <w:b/>
          <w:bCs/>
          <w:i/>
          <w:iCs/>
        </w:rPr>
        <w:t>RACH-</w:t>
      </w:r>
      <w:proofErr w:type="spellStart"/>
      <w:r w:rsidRPr="004639FD">
        <w:rPr>
          <w:rFonts w:ascii="Arial" w:hAnsi="Arial"/>
          <w:b/>
          <w:bCs/>
          <w:i/>
          <w:iCs/>
        </w:rPr>
        <w:t>ConfigCommon</w:t>
      </w:r>
      <w:proofErr w:type="spellEnd"/>
      <w:r w:rsidRPr="004639FD">
        <w:rPr>
          <w:rFonts w:ascii="Arial" w:hAnsi="Arial"/>
          <w:b/>
        </w:rPr>
        <w:t xml:space="preserve"> information element</w:t>
      </w:r>
    </w:p>
    <w:p w14:paraId="16C58EEE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4090B9D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color w:val="808080"/>
          <w:sz w:val="16"/>
          <w:lang w:eastAsia="en-GB"/>
        </w:rPr>
        <w:t>-- TAG-RACH-CONFIGCOMMON-START</w:t>
      </w:r>
    </w:p>
    <w:p w14:paraId="5A0F66FE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1BEEF9C3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RACH-ConfigCommon ::=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639F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F07F5D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rach-ConfigGeneric                  RACH-ConfigGeneric,</w:t>
      </w:r>
    </w:p>
    <w:p w14:paraId="5A52DE3D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totalNumberOfRA-Preambles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(1..63)         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824A0A1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ssb-perRACH-OccasionAndCB-PreamblesPerSSB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639F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330B7D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oneEighth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714CB3CB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oneFourth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269A567A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oneHalf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09F4572C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one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7DC0E615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two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{n4,n8,n12,n16,n20,n24,n28,n32},</w:t>
      </w:r>
    </w:p>
    <w:p w14:paraId="6C47AF2F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four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(1..16),</w:t>
      </w:r>
    </w:p>
    <w:p w14:paraId="15188C26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eight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69C53AD6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sixteen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(1..4)</w:t>
      </w:r>
    </w:p>
    <w:p w14:paraId="4E6F03F3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3F763D0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14BCD092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groupBconfigured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639F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9A38BF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ra-Msg3SizeGroupA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{b56, b144, b208, b256, b282, b480, b640,</w:t>
      </w:r>
    </w:p>
    <w:p w14:paraId="797FCAB4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b800, b1000, b72, spare6, spare5,spare4, spare3, spare2, spare1},</w:t>
      </w:r>
    </w:p>
    <w:p w14:paraId="36905AFF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messagePowerOffsetGroupB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 minusinfinity, dB0, dB5, dB8, dB10, dB12, dB15, dB18},</w:t>
      </w:r>
    </w:p>
    <w:p w14:paraId="5AFFA900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numberOfRA-PreamblesGroupA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(1..64)</w:t>
      </w:r>
    </w:p>
    <w:p w14:paraId="1D033FF7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0B9ADD7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ra-ContentionResolutionTimer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 sf8, sf16, sf24, sf32, sf40, sf48, sf56, sf64},</w:t>
      </w:r>
    </w:p>
    <w:p w14:paraId="0E4ED30C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rsrp-ThresholdSSB                       RSRP-Range          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10320D8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rsrp-ThresholdSSB-SUL                   RSRP-Range          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Cond SUL</w:t>
      </w:r>
    </w:p>
    <w:p w14:paraId="700FBBC2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prach-RootSequenceIndex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639F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A2F1A6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l839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(0..837),</w:t>
      </w:r>
    </w:p>
    <w:p w14:paraId="541D292C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l139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(0..137)</w:t>
      </w:r>
    </w:p>
    <w:p w14:paraId="7DC15BD7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DED45A8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msg1-SubcarrierSpacing                  SubcarrierSpacing   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Cond L139</w:t>
      </w:r>
    </w:p>
    <w:p w14:paraId="1296364B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restrictedSetConfig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{unrestrictedSet, restrictedSetTypeA, restrictedSetTypeB},</w:t>
      </w:r>
    </w:p>
    <w:p w14:paraId="27ADA341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msg3-transformPrecoder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639FD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B5CBD71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lastRenderedPageBreak/>
        <w:t xml:space="preserve">    ...,</w:t>
      </w:r>
    </w:p>
    <w:p w14:paraId="3FDC872B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3A64C6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ra-PrioritizationForAccessIdentity-r16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639F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38C5D6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ra-Prioritization-r16                   RA-Prioritization,</w:t>
      </w:r>
    </w:p>
    <w:p w14:paraId="060A8EA5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ra-PrioritizationForAI-r16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639FD">
        <w:rPr>
          <w:rFonts w:ascii="Courier New" w:hAnsi="Courier New"/>
          <w:noProof/>
          <w:sz w:val="16"/>
          <w:lang w:eastAsia="en-GB"/>
        </w:rPr>
        <w:t xml:space="preserve">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639FD">
        <w:rPr>
          <w:rFonts w:ascii="Courier New" w:hAnsi="Courier New"/>
          <w:noProof/>
          <w:sz w:val="16"/>
          <w:lang w:eastAsia="en-GB"/>
        </w:rPr>
        <w:t xml:space="preserve"> (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639FD">
        <w:rPr>
          <w:rFonts w:ascii="Courier New" w:hAnsi="Courier New"/>
          <w:noProof/>
          <w:sz w:val="16"/>
          <w:lang w:eastAsia="en-GB"/>
        </w:rPr>
        <w:t xml:space="preserve"> (2))</w:t>
      </w:r>
    </w:p>
    <w:p w14:paraId="5E0EF2A2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,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Cond InitialBWP-Only</w:t>
      </w:r>
    </w:p>
    <w:p w14:paraId="7E7F0E82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prach-RootSequenceIndex-r16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639F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5C9360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l571 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(0..569),</w:t>
      </w:r>
    </w:p>
    <w:p w14:paraId="598EB758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    l1151                                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639FD">
        <w:rPr>
          <w:rFonts w:ascii="Courier New" w:hAnsi="Courier New"/>
          <w:noProof/>
          <w:sz w:val="16"/>
          <w:lang w:eastAsia="en-GB"/>
        </w:rPr>
        <w:t xml:space="preserve"> (0..1149)</w:t>
      </w:r>
    </w:p>
    <w:p w14:paraId="531C9358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}   </w:t>
      </w:r>
      <w:r w:rsidRPr="004639F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639FD">
        <w:rPr>
          <w:rFonts w:ascii="Courier New" w:hAnsi="Courier New"/>
          <w:noProof/>
          <w:sz w:val="16"/>
          <w:lang w:eastAsia="en-GB"/>
        </w:rPr>
        <w:t xml:space="preserve">   </w:t>
      </w:r>
      <w:r w:rsidRPr="004639F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A4D71C9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812E530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4639FD">
        <w:rPr>
          <w:rFonts w:ascii="Courier New" w:hAnsi="Courier New"/>
          <w:noProof/>
          <w:sz w:val="16"/>
          <w:lang w:eastAsia="en-GB"/>
        </w:rPr>
        <w:t>}</w:t>
      </w:r>
    </w:p>
    <w:p w14:paraId="67EF52FA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634F3A47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color w:val="808080"/>
          <w:sz w:val="16"/>
          <w:lang w:eastAsia="en-GB"/>
        </w:rPr>
        <w:t>-- TAG-RACH-CONFIGCOMMON-STOP</w:t>
      </w:r>
    </w:p>
    <w:p w14:paraId="717BA07D" w14:textId="77777777" w:rsidR="004639FD" w:rsidRPr="004639FD" w:rsidRDefault="004639FD" w:rsidP="004639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4639F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EC8CE6D" w14:textId="77777777" w:rsidR="004639FD" w:rsidRPr="004639FD" w:rsidRDefault="004639FD" w:rsidP="004639FD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639FD" w:rsidRPr="004639FD" w14:paraId="7668F741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FE8B" w14:textId="77777777" w:rsidR="004639FD" w:rsidRPr="004639FD" w:rsidRDefault="004639FD" w:rsidP="004639FD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RACH-</w:t>
            </w: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639FD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639FD" w:rsidRPr="004639FD" w14:paraId="10A24910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73DF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messagePowerOffsetGroupB</w:t>
            </w:r>
            <w:proofErr w:type="spellEnd"/>
          </w:p>
          <w:p w14:paraId="11840436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dB.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Value 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minusinfinity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–infinity. Value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dB0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 dB,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dB5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5 dB and so on. (see TS 38.321 [3], clause 5.1.2)</w:t>
            </w:r>
          </w:p>
        </w:tc>
      </w:tr>
      <w:tr w:rsidR="004639FD" w:rsidRPr="004639FD" w14:paraId="4210E209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9C31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msg1-SubcarrierSpacing</w:t>
            </w:r>
          </w:p>
          <w:p w14:paraId="0349D22E" w14:textId="66C37A20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Subcarrier spacing of PRACH (see TS 38.211 [16], clause 5.3.2). Only the values 15 or 30 kHz (FR1), and 60 or 120 kHz (FR2) are applicable. </w:t>
            </w:r>
            <w:r w:rsidRPr="004639FD">
              <w:rPr>
                <w:rFonts w:ascii="Arial" w:hAnsi="Arial"/>
                <w:sz w:val="18"/>
                <w:lang w:eastAsia="sv-SE"/>
              </w:rPr>
              <w:t xml:space="preserve">If absent, the UE applies the SCS as derived from the 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prach-ConfigurationIndex</w:t>
            </w:r>
            <w:proofErr w:type="spellEnd"/>
            <w:r w:rsidRPr="004639FD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4639FD">
              <w:rPr>
                <w:rFonts w:ascii="Arial" w:hAnsi="Arial"/>
                <w:i/>
                <w:sz w:val="18"/>
                <w:lang w:eastAsia="sv-SE"/>
              </w:rPr>
              <w:t>RACH-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ConfigGeneric</w:t>
            </w:r>
            <w:proofErr w:type="spellEnd"/>
            <w:r w:rsidRPr="004639FD">
              <w:rPr>
                <w:rFonts w:ascii="Arial" w:hAnsi="Arial"/>
                <w:sz w:val="18"/>
                <w:lang w:eastAsia="sv-SE"/>
              </w:rPr>
              <w:t xml:space="preserve"> (see tables Table 6.3.3.1-1</w:t>
            </w:r>
            <w:ins w:id="13" w:author="ZTE" w:date="2021-05-10T15:04:00Z">
              <w:r>
                <w:rPr>
                  <w:rFonts w:ascii="Arial" w:hAnsi="Arial"/>
                  <w:sz w:val="18"/>
                  <w:lang w:eastAsia="sv-SE"/>
                </w:rPr>
                <w:t>, Table 6.3.3.1-2</w:t>
              </w:r>
            </w:ins>
            <w:ins w:id="14" w:author="ZTE" w:date="2021-05-10T15:05:00Z">
              <w:r>
                <w:rPr>
                  <w:rFonts w:ascii="Arial" w:hAnsi="Arial"/>
                  <w:sz w:val="18"/>
                  <w:lang w:eastAsia="sv-SE"/>
                </w:rPr>
                <w:t>,</w:t>
              </w:r>
            </w:ins>
            <w:del w:id="15" w:author="ZTE" w:date="2021-05-10T15:04:00Z">
              <w:r w:rsidRPr="004639FD" w:rsidDel="004639FD">
                <w:rPr>
                  <w:rFonts w:ascii="Arial" w:hAnsi="Arial"/>
                  <w:sz w:val="18"/>
                  <w:lang w:eastAsia="sv-SE"/>
                </w:rPr>
                <w:delText xml:space="preserve"> and </w:delText>
              </w:r>
            </w:del>
            <w:r w:rsidRPr="004639FD">
              <w:rPr>
                <w:rFonts w:ascii="Arial" w:hAnsi="Arial"/>
                <w:sz w:val="18"/>
                <w:lang w:eastAsia="sv-SE"/>
              </w:rPr>
              <w:t>Table 6.3.3.2-2</w:t>
            </w:r>
            <w:ins w:id="16" w:author="ZTE" w:date="2021-05-10T15:05:00Z">
              <w:r>
                <w:rPr>
                  <w:rFonts w:ascii="Arial" w:hAnsi="Arial"/>
                  <w:sz w:val="18"/>
                  <w:lang w:eastAsia="sv-SE"/>
                </w:rPr>
                <w:t xml:space="preserve"> and Table 6.3.3.2-3</w:t>
              </w:r>
            </w:ins>
            <w:r w:rsidRPr="004639FD">
              <w:rPr>
                <w:rFonts w:ascii="Arial" w:hAnsi="Arial"/>
                <w:sz w:val="18"/>
                <w:lang w:eastAsia="sv-SE"/>
              </w:rPr>
              <w:t>, TS 38.211 [16]). The value also applies to contention free random access (</w:t>
            </w:r>
            <w:r w:rsidRPr="004639FD">
              <w:rPr>
                <w:rFonts w:ascii="Arial" w:hAnsi="Arial"/>
                <w:i/>
                <w:sz w:val="18"/>
                <w:lang w:eastAsia="sv-SE"/>
              </w:rPr>
              <w:t>RACH-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ConfigDedicated</w:t>
            </w:r>
            <w:proofErr w:type="spellEnd"/>
            <w:r w:rsidRPr="004639FD">
              <w:rPr>
                <w:rFonts w:ascii="Arial" w:hAnsi="Arial"/>
                <w:sz w:val="18"/>
                <w:lang w:eastAsia="sv-SE"/>
              </w:rPr>
              <w:t xml:space="preserve">), to SI-request and to contention-based beam failure recovery (CB-BFR). But it does not apply for contention free beam failure recovery (CF-BFR) (see 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BeamFailureRecoveryConfig</w:t>
            </w:r>
            <w:proofErr w:type="spellEnd"/>
            <w:r w:rsidRPr="004639FD">
              <w:rPr>
                <w:rFonts w:ascii="Arial" w:hAnsi="Arial"/>
                <w:sz w:val="18"/>
                <w:lang w:eastAsia="sv-SE"/>
              </w:rPr>
              <w:t>).</w:t>
            </w:r>
          </w:p>
        </w:tc>
      </w:tr>
      <w:tr w:rsidR="004639FD" w:rsidRPr="004639FD" w14:paraId="7BA0FE6D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5D5F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msg3-transformPrecoder</w:t>
            </w:r>
          </w:p>
          <w:p w14:paraId="0156D7CA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Enables the transform precoder for Msg3 transmission according to clause 6.1.3 of TS 38.214 [19]. If the field is absent, the UE disables the transformer precoder (see TS 38.213 [13], clause 8.3).</w:t>
            </w:r>
          </w:p>
        </w:tc>
      </w:tr>
      <w:tr w:rsidR="004639FD" w:rsidRPr="004639FD" w14:paraId="18A390FE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9594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numberOfRA-PreamblesGroupA</w:t>
            </w:r>
            <w:proofErr w:type="spellEnd"/>
          </w:p>
          <w:p w14:paraId="3D704F6B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The number of CB preambles per SSB in group A. This determines implicitly the number of CB preambles per SSB available in group B. (see TS 38.321 [3], clause 5.1.1). The setting should be consistent with the setting of 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4639FD" w:rsidRPr="004639FD" w14:paraId="3B8F9B62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20EF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prach-RootSequenceIndex</w:t>
            </w:r>
            <w:proofErr w:type="spellEnd"/>
          </w:p>
          <w:p w14:paraId="114267AA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PRACH root sequence index (see TS 38.211 [16], clause 6.3.3.1). The value range depends on whether L=839 or L=139 or L=571 or L=1151. The length of the root sequence corresponding with the index indicated in this IE should be consistent with the one indicated in 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prach-ConfigurationIndex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in the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ConfigDedicated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(if configured). If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prach-RootSequenceIndex-r16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prach-RootSequenceIndex</w:t>
            </w:r>
            <w:proofErr w:type="spellEnd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(without suffix).</w:t>
            </w:r>
          </w:p>
        </w:tc>
      </w:tr>
      <w:tr w:rsidR="004639FD" w:rsidRPr="004639FD" w14:paraId="02E33D4B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C20A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ra-ContentionResolutionTimer</w:t>
            </w:r>
            <w:proofErr w:type="spellEnd"/>
          </w:p>
          <w:p w14:paraId="7548BF63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The initial value for the contention resolution timer (see TS 38.321 [3], clause 5.1.5). Value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sf8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subframes, value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sf16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subframes, and so on.</w:t>
            </w:r>
          </w:p>
        </w:tc>
      </w:tr>
      <w:tr w:rsidR="004639FD" w:rsidRPr="004639FD" w14:paraId="1DAA1761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1154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ra-Msg3SizeGroupA</w:t>
            </w:r>
          </w:p>
          <w:p w14:paraId="0AACAE5F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Transport Blocks size threshold in bits below which the UE shall use a contention-based RA preamble of group A. (see TS 38.321 [3], clause 5.1.2).</w:t>
            </w:r>
          </w:p>
        </w:tc>
      </w:tr>
      <w:tr w:rsidR="004639FD" w:rsidRPr="004639FD" w14:paraId="00938A02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A5CE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639F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ra</w:t>
            </w:r>
            <w:proofErr w:type="spellEnd"/>
            <w:r w:rsidRPr="004639F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-Prioritization</w:t>
            </w:r>
          </w:p>
          <w:p w14:paraId="079880D8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Parameters which apply for prioritized </w:t>
            </w:r>
            <w:proofErr w:type="gramStart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random access</w:t>
            </w:r>
            <w:proofErr w:type="gram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procedure on any UL BWP of </w:t>
            </w:r>
            <w:proofErr w:type="spellStart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for specific Access Identities (see TS 38.321 [3], clause 5.1.1a).</w:t>
            </w:r>
          </w:p>
        </w:tc>
      </w:tr>
      <w:tr w:rsidR="004639FD" w:rsidRPr="004639FD" w14:paraId="67F0FB4C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104C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639F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ra-PrioritizationForAI</w:t>
            </w:r>
            <w:proofErr w:type="spellEnd"/>
          </w:p>
          <w:p w14:paraId="30D7F579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the field </w:t>
            </w:r>
            <w:r w:rsidRPr="004639FD">
              <w:rPr>
                <w:rFonts w:ascii="Arial" w:hAnsi="Arial"/>
                <w:i/>
                <w:sz w:val="18"/>
                <w:szCs w:val="22"/>
                <w:lang w:eastAsia="en-GB"/>
              </w:rPr>
              <w:t xml:space="preserve">ra-Prioritization-r16 </w:t>
            </w:r>
            <w:r w:rsidRPr="004639FD">
              <w:rPr>
                <w:rFonts w:ascii="Arial" w:hAnsi="Arial"/>
                <w:sz w:val="18"/>
                <w:szCs w:val="22"/>
                <w:lang w:eastAsia="en-GB"/>
              </w:rPr>
              <w:t xml:space="preserve">applies for Access Identities. The first/leftmost bit corresponds to Access Identity 1, the next bit corresponds to Access Identity 2. Value 1 indicates that the field </w:t>
            </w:r>
            <w:r w:rsidRPr="004639FD">
              <w:rPr>
                <w:rFonts w:ascii="Arial" w:hAnsi="Arial"/>
                <w:i/>
                <w:sz w:val="18"/>
                <w:szCs w:val="22"/>
                <w:lang w:eastAsia="en-GB"/>
              </w:rPr>
              <w:t>ra-Prioritization-r16</w:t>
            </w:r>
            <w:r w:rsidRPr="004639FD">
              <w:rPr>
                <w:rFonts w:ascii="Arial" w:hAnsi="Arial"/>
                <w:sz w:val="18"/>
                <w:szCs w:val="22"/>
                <w:lang w:eastAsia="en-GB"/>
              </w:rPr>
              <w:t xml:space="preserve"> applies otherwise the field does not apply (see TS 23.501 [32]).</w:t>
            </w:r>
          </w:p>
        </w:tc>
      </w:tr>
      <w:tr w:rsidR="004639FD" w:rsidRPr="004639FD" w14:paraId="4D8F4787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725F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rach-ConfigGeneric</w:t>
            </w:r>
            <w:proofErr w:type="spellEnd"/>
          </w:p>
          <w:p w14:paraId="57615F3B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lang w:eastAsia="sv-SE"/>
              </w:rPr>
              <w:t>RACH parameters for both regular random access and beam failure recovery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4639FD" w:rsidRPr="004639FD" w14:paraId="681E7514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F1DE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restrictedSetConfig</w:t>
            </w:r>
            <w:proofErr w:type="spellEnd"/>
          </w:p>
          <w:p w14:paraId="07C693BD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Configuration of an unrestricted set or one of two types of restricted sets, see TS 38.211 [16], clause 6.3.3.1.</w:t>
            </w:r>
          </w:p>
        </w:tc>
      </w:tr>
      <w:tr w:rsidR="004639FD" w:rsidRPr="004639FD" w14:paraId="197AEADB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BAD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rsrp-ThresholdSSB</w:t>
            </w:r>
            <w:proofErr w:type="spellEnd"/>
          </w:p>
          <w:p w14:paraId="518FECC4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UE may select the SS block and corresponding PRACH resource for path-loss estimation and (re)transmission based on SS blocks that satisfy the threshold (see TS 38.213 [13]).</w:t>
            </w:r>
          </w:p>
        </w:tc>
      </w:tr>
      <w:tr w:rsidR="004639FD" w:rsidRPr="004639FD" w14:paraId="208B013E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8A42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rsrp</w:t>
            </w:r>
            <w:proofErr w:type="spellEnd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ThresholdSSB</w:t>
            </w:r>
            <w:proofErr w:type="spellEnd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-SUL</w:t>
            </w:r>
          </w:p>
          <w:p w14:paraId="1314D062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The UE selects SUL carrier to perform random access based on this threshold (see TS 38.321 [3], clause 5.1.1). The value applies to all the BWPs.</w:t>
            </w:r>
          </w:p>
        </w:tc>
      </w:tr>
      <w:tr w:rsidR="004639FD" w:rsidRPr="004639FD" w14:paraId="3F9ED150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5F80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</w:p>
          <w:p w14:paraId="224B58EA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The meaning of this field is twofold: the CHOICE conveys the information about the number of SSBs per RACH occasion. Value 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oneEighth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one SSB associated with 8 RACH occasions, value 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oneFourth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one SSB associated with 4 RACH occasions, and so on. The ENUMERATED part indicates the number of Contention Based preambles per SSB. Value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n4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4 Contention Based preambles per SSB, value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n8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Contention Based preambles per SSB, and so on. The total number of CB preambles in a RACH occasion is given by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CB-preambles-per-SSB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* </w:t>
            </w:r>
            <w:proofErr w:type="gramStart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max(</w:t>
            </w:r>
            <w:proofErr w:type="gram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1,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SSB-per-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rach</w:t>
            </w:r>
            <w:proofErr w:type="spellEnd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-occasion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). See TS 38.213 [13].</w:t>
            </w:r>
          </w:p>
        </w:tc>
      </w:tr>
      <w:tr w:rsidR="004639FD" w:rsidRPr="004639FD" w14:paraId="569AE264" w14:textId="77777777" w:rsidTr="00CF0C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CEC4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totalNumberOfRA</w:t>
            </w:r>
            <w:proofErr w:type="spellEnd"/>
            <w:r w:rsidRPr="004639F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-Preambles</w:t>
            </w:r>
          </w:p>
          <w:p w14:paraId="479913D6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Total number of preambles used for contention based and contention free </w:t>
            </w:r>
            <w:r w:rsidRPr="004639FD">
              <w:rPr>
                <w:rFonts w:ascii="Arial" w:hAnsi="Arial"/>
                <w:sz w:val="18"/>
                <w:szCs w:val="22"/>
              </w:rPr>
              <w:t xml:space="preserve">4-step or 2-step </w:t>
            </w:r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random access in the RACH resources defined in </w:t>
            </w:r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, excluding preambles used for other purposes (</w:t>
            </w:r>
            <w:proofErr w:type="gramStart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for SI request). If the field is absent, all 64 preambles are available for RA. The setting should be consistent with the setting of </w:t>
            </w:r>
            <w:proofErr w:type="spellStart"/>
            <w:r w:rsidRPr="004639FD">
              <w:rPr>
                <w:rFonts w:ascii="Arial" w:hAnsi="Arial"/>
                <w:i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gramStart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>i.e.</w:t>
            </w:r>
            <w:proofErr w:type="gramEnd"/>
            <w:r w:rsidRPr="004639FD">
              <w:rPr>
                <w:rFonts w:ascii="Arial" w:hAnsi="Arial"/>
                <w:sz w:val="18"/>
                <w:szCs w:val="22"/>
                <w:lang w:eastAsia="sv-SE"/>
              </w:rPr>
              <w:t xml:space="preserve"> it should be a multiple of the number of SSBs per RACH occasion.</w:t>
            </w:r>
          </w:p>
        </w:tc>
      </w:tr>
    </w:tbl>
    <w:p w14:paraId="0EEBF484" w14:textId="77777777" w:rsidR="004639FD" w:rsidRPr="004639FD" w:rsidRDefault="004639FD" w:rsidP="004639FD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639FD" w:rsidRPr="004639FD" w14:paraId="2B25B034" w14:textId="77777777" w:rsidTr="00CF0C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2BCC" w14:textId="77777777" w:rsidR="004639FD" w:rsidRPr="004639FD" w:rsidRDefault="004639FD" w:rsidP="004639FD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4639FD">
              <w:rPr>
                <w:rFonts w:ascii="Arial" w:eastAsia="Calibri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DB4B" w14:textId="77777777" w:rsidR="004639FD" w:rsidRPr="004639FD" w:rsidRDefault="004639FD" w:rsidP="004639FD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4639FD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4639FD" w:rsidRPr="004639FD" w14:paraId="410AF567" w14:textId="77777777" w:rsidTr="00CF0C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7A34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i/>
                <w:iCs/>
                <w:sz w:val="18"/>
                <w:lang w:eastAsia="sv-SE"/>
              </w:rPr>
            </w:pPr>
            <w:r w:rsidRPr="004639FD">
              <w:rPr>
                <w:rFonts w:ascii="Arial" w:hAnsi="Arial"/>
                <w:i/>
                <w:iCs/>
                <w:sz w:val="18"/>
                <w:lang w:eastAsia="sv-SE"/>
              </w:rPr>
              <w:t>L139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0964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eastAsia="Calibri" w:hAnsi="Arial"/>
                <w:sz w:val="18"/>
                <w:lang w:eastAsia="sv-SE"/>
              </w:rPr>
            </w:pPr>
            <w:r w:rsidRPr="004639FD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4639FD">
              <w:rPr>
                <w:rFonts w:ascii="Arial" w:eastAsia="Calibri" w:hAnsi="Arial"/>
                <w:i/>
                <w:sz w:val="18"/>
                <w:lang w:eastAsia="sv-SE"/>
              </w:rPr>
              <w:t>prach-RootSequenceIndex</w:t>
            </w:r>
            <w:proofErr w:type="spellEnd"/>
            <w:r w:rsidRPr="004639FD">
              <w:rPr>
                <w:rFonts w:ascii="Arial" w:eastAsia="Calibri" w:hAnsi="Arial"/>
                <w:sz w:val="18"/>
                <w:lang w:eastAsia="sv-SE"/>
              </w:rPr>
              <w:t xml:space="preserve"> L=139, otherwise the field is absent, Need S.</w:t>
            </w:r>
          </w:p>
        </w:tc>
      </w:tr>
      <w:tr w:rsidR="004639FD" w:rsidRPr="004639FD" w14:paraId="34894176" w14:textId="77777777" w:rsidTr="00CF0C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5379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eastAsia="Calibri" w:hAnsi="Arial"/>
                <w:i/>
                <w:iCs/>
                <w:sz w:val="18"/>
                <w:lang w:eastAsia="sv-SE"/>
              </w:rPr>
            </w:pPr>
            <w:r w:rsidRPr="004639FD">
              <w:rPr>
                <w:rFonts w:ascii="Arial" w:hAnsi="Arial"/>
                <w:i/>
                <w:iCs/>
                <w:sz w:val="18"/>
                <w:lang w:eastAsia="sv-SE"/>
              </w:rPr>
              <w:t>SUL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3335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sv-SE"/>
              </w:rPr>
            </w:pPr>
            <w:r w:rsidRPr="004639FD">
              <w:rPr>
                <w:rFonts w:ascii="Arial" w:eastAsia="Calibri" w:hAnsi="Arial"/>
                <w:sz w:val="18"/>
                <w:lang w:eastAsia="sv-SE"/>
              </w:rPr>
              <w:t>The field is mandatory present</w:t>
            </w:r>
            <w:r w:rsidRPr="004639FD">
              <w:rPr>
                <w:rFonts w:ascii="Arial" w:hAnsi="Arial"/>
                <w:sz w:val="18"/>
                <w:lang w:eastAsia="sv-SE"/>
              </w:rPr>
              <w:t xml:space="preserve"> in 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initialUplinkBWP</w:t>
            </w:r>
            <w:proofErr w:type="spellEnd"/>
            <w:r w:rsidRPr="004639FD">
              <w:rPr>
                <w:rFonts w:ascii="Arial" w:hAnsi="Arial"/>
                <w:sz w:val="18"/>
                <w:lang w:eastAsia="sv-SE"/>
              </w:rPr>
              <w:t xml:space="preserve"> if 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supplementaryUplink</w:t>
            </w:r>
            <w:proofErr w:type="spellEnd"/>
            <w:r w:rsidRPr="004639FD">
              <w:rPr>
                <w:rFonts w:ascii="Arial" w:hAnsi="Arial"/>
                <w:iCs/>
                <w:sz w:val="18"/>
                <w:lang w:eastAsia="sv-SE"/>
              </w:rPr>
              <w:t xml:space="preserve"> is configured in 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ServingCellConfigCommonSIB</w:t>
            </w:r>
            <w:proofErr w:type="spellEnd"/>
            <w:r w:rsidRPr="004639FD">
              <w:rPr>
                <w:rFonts w:ascii="Arial" w:hAnsi="Arial"/>
                <w:iCs/>
                <w:sz w:val="18"/>
                <w:lang w:eastAsia="sv-SE"/>
              </w:rPr>
              <w:t xml:space="preserve"> or if 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supplementaryUplinkConfig</w:t>
            </w:r>
            <w:proofErr w:type="spellEnd"/>
            <w:r w:rsidRPr="004639FD">
              <w:rPr>
                <w:rFonts w:ascii="Arial" w:hAnsi="Arial"/>
                <w:iCs/>
                <w:sz w:val="18"/>
                <w:lang w:eastAsia="sv-SE"/>
              </w:rPr>
              <w:t xml:space="preserve"> is configured in </w:t>
            </w:r>
            <w:proofErr w:type="spellStart"/>
            <w:r w:rsidRPr="004639FD"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 w:rsidRPr="004639FD">
              <w:rPr>
                <w:rFonts w:ascii="Arial" w:hAnsi="Arial"/>
                <w:sz w:val="18"/>
                <w:lang w:eastAsia="sv-SE"/>
              </w:rPr>
              <w:t>; o</w:t>
            </w:r>
            <w:r w:rsidRPr="004639FD">
              <w:rPr>
                <w:rFonts w:ascii="Arial" w:eastAsia="Calibri" w:hAnsi="Arial"/>
                <w:sz w:val="18"/>
                <w:lang w:eastAsia="sv-SE"/>
              </w:rPr>
              <w:t>therwise, the field is absent.</w:t>
            </w:r>
          </w:p>
        </w:tc>
      </w:tr>
      <w:tr w:rsidR="004639FD" w:rsidRPr="004639FD" w14:paraId="1299090F" w14:textId="77777777" w:rsidTr="00CF0C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111B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hAnsi="Arial"/>
                <w:i/>
                <w:iCs/>
                <w:sz w:val="18"/>
              </w:rPr>
            </w:pPr>
            <w:proofErr w:type="spellStart"/>
            <w:r w:rsidRPr="004639FD">
              <w:rPr>
                <w:rFonts w:ascii="Arial" w:hAnsi="Arial"/>
                <w:i/>
                <w:iCs/>
                <w:sz w:val="18"/>
              </w:rPr>
              <w:t>InitialBWP</w:t>
            </w:r>
            <w:proofErr w:type="spellEnd"/>
            <w:r w:rsidRPr="004639FD">
              <w:rPr>
                <w:rFonts w:ascii="Arial" w:hAnsi="Arial"/>
                <w:i/>
                <w:iCs/>
                <w:sz w:val="18"/>
              </w:rPr>
              <w:t>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E5FE" w14:textId="77777777" w:rsidR="004639FD" w:rsidRPr="004639FD" w:rsidRDefault="004639FD" w:rsidP="004639FD">
            <w:pPr>
              <w:keepNext/>
              <w:keepLines/>
              <w:spacing w:after="0" w:line="240" w:lineRule="auto"/>
              <w:rPr>
                <w:rFonts w:ascii="Arial" w:eastAsia="Calibri" w:hAnsi="Arial"/>
                <w:sz w:val="18"/>
              </w:rPr>
            </w:pPr>
            <w:r w:rsidRPr="004639FD">
              <w:rPr>
                <w:rFonts w:ascii="Arial" w:hAnsi="Arial"/>
                <w:sz w:val="18"/>
              </w:rPr>
              <w:t xml:space="preserve">This field is optionally present, Need R, if this BWP is the initial BWP of </w:t>
            </w:r>
            <w:proofErr w:type="spellStart"/>
            <w:r w:rsidRPr="004639FD">
              <w:rPr>
                <w:rFonts w:ascii="Arial" w:hAnsi="Arial"/>
                <w:sz w:val="18"/>
              </w:rPr>
              <w:t>SpCell</w:t>
            </w:r>
            <w:proofErr w:type="spellEnd"/>
            <w:r w:rsidRPr="004639FD">
              <w:rPr>
                <w:rFonts w:ascii="Arial" w:hAnsi="Arial"/>
                <w:sz w:val="18"/>
              </w:rPr>
              <w:t xml:space="preserve">. </w:t>
            </w:r>
            <w:proofErr w:type="gramStart"/>
            <w:r w:rsidRPr="004639FD">
              <w:rPr>
                <w:rFonts w:ascii="Arial" w:hAnsi="Arial"/>
                <w:sz w:val="18"/>
              </w:rPr>
              <w:t>Otherwise</w:t>
            </w:r>
            <w:proofErr w:type="gramEnd"/>
            <w:r w:rsidRPr="004639FD">
              <w:rPr>
                <w:rFonts w:ascii="Arial" w:hAnsi="Arial"/>
                <w:sz w:val="18"/>
              </w:rPr>
              <w:t xml:space="preserve"> the field is absent.</w:t>
            </w:r>
          </w:p>
        </w:tc>
      </w:tr>
    </w:tbl>
    <w:p w14:paraId="125A0734" w14:textId="00C4E2F9" w:rsidR="008B012A" w:rsidRDefault="008B012A"/>
    <w:p w14:paraId="37D2F3F1" w14:textId="77777777" w:rsidR="008B012A" w:rsidRDefault="00083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SimSun" w:hint="eastAsia"/>
          <w:i/>
          <w:lang w:val="en-US" w:eastAsia="zh-CN"/>
        </w:rPr>
        <w:t>End</w:t>
      </w:r>
      <w:r>
        <w:rPr>
          <w:rFonts w:eastAsia="Malgun Gothic"/>
          <w:i/>
          <w:lang w:eastAsia="en-US"/>
        </w:rPr>
        <w:t xml:space="preserve"> of Changes</w:t>
      </w:r>
    </w:p>
    <w:p w14:paraId="32E52EBB" w14:textId="77777777" w:rsidR="008B012A" w:rsidRDefault="008B012A"/>
    <w:sectPr w:rsidR="008B012A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51B1" w14:textId="77777777" w:rsidR="000D3B66" w:rsidRDefault="000D3B66">
      <w:pPr>
        <w:spacing w:after="0" w:line="240" w:lineRule="auto"/>
      </w:pPr>
      <w:r>
        <w:separator/>
      </w:r>
    </w:p>
  </w:endnote>
  <w:endnote w:type="continuationSeparator" w:id="0">
    <w:p w14:paraId="2A433EC1" w14:textId="77777777" w:rsidR="000D3B66" w:rsidRDefault="000D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07E9D" w14:textId="77777777" w:rsidR="00E57EA7" w:rsidRDefault="00E57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AB69" w14:textId="77777777" w:rsidR="00E57EA7" w:rsidRDefault="00E57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8027" w14:textId="77777777" w:rsidR="00E57EA7" w:rsidRDefault="00E57E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7C592" w14:textId="77777777" w:rsidR="008B012A" w:rsidRDefault="000836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8401" w14:textId="77777777" w:rsidR="000D3B66" w:rsidRDefault="000D3B66">
      <w:pPr>
        <w:spacing w:after="0" w:line="240" w:lineRule="auto"/>
      </w:pPr>
      <w:r>
        <w:separator/>
      </w:r>
    </w:p>
  </w:footnote>
  <w:footnote w:type="continuationSeparator" w:id="0">
    <w:p w14:paraId="02C69B02" w14:textId="77777777" w:rsidR="000D3B66" w:rsidRDefault="000D3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01DC" w14:textId="77777777" w:rsidR="008B012A" w:rsidRDefault="000836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2827" w14:textId="77777777" w:rsidR="008B012A" w:rsidRDefault="0008364E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28FC" w14:textId="77777777" w:rsidR="00E57EA7" w:rsidRDefault="00E57E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EA3F" w14:textId="77777777" w:rsidR="008B012A" w:rsidRDefault="008B012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884192D" w14:textId="77777777" w:rsidR="008B012A" w:rsidRDefault="0008364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EC6A637" w14:textId="77777777" w:rsidR="008B012A" w:rsidRDefault="008B012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5E38824" w14:textId="77777777" w:rsidR="008B012A" w:rsidRDefault="008B012A">
    <w:pPr>
      <w:pStyle w:val="Header"/>
    </w:pPr>
  </w:p>
  <w:p w14:paraId="04EA7FBC" w14:textId="77777777" w:rsidR="008B012A" w:rsidRDefault="008B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1E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64E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B66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D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4D3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0B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9FD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76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12A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0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53A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7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EA7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5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87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50094"/>
    <w:rsid w:val="0283767C"/>
    <w:rsid w:val="068C3E6B"/>
    <w:rsid w:val="07D871AB"/>
    <w:rsid w:val="0B8A303A"/>
    <w:rsid w:val="106D31A8"/>
    <w:rsid w:val="10B04C5A"/>
    <w:rsid w:val="10C112A9"/>
    <w:rsid w:val="144901F5"/>
    <w:rsid w:val="15701E28"/>
    <w:rsid w:val="17C8674D"/>
    <w:rsid w:val="19000679"/>
    <w:rsid w:val="1A587C27"/>
    <w:rsid w:val="1AC212EC"/>
    <w:rsid w:val="247F32B9"/>
    <w:rsid w:val="25E232AA"/>
    <w:rsid w:val="2F4A2D65"/>
    <w:rsid w:val="30641D54"/>
    <w:rsid w:val="34E0131A"/>
    <w:rsid w:val="35AB1501"/>
    <w:rsid w:val="37FB65DB"/>
    <w:rsid w:val="38954DDC"/>
    <w:rsid w:val="3E3843F9"/>
    <w:rsid w:val="3E9529FF"/>
    <w:rsid w:val="3F5D73FC"/>
    <w:rsid w:val="40116F96"/>
    <w:rsid w:val="44846AA0"/>
    <w:rsid w:val="45BF18AB"/>
    <w:rsid w:val="47B35C3D"/>
    <w:rsid w:val="47C334E9"/>
    <w:rsid w:val="4D6818BB"/>
    <w:rsid w:val="4EE20394"/>
    <w:rsid w:val="4F4E03D0"/>
    <w:rsid w:val="4F5838FF"/>
    <w:rsid w:val="52FF796D"/>
    <w:rsid w:val="596C4D53"/>
    <w:rsid w:val="59B6587B"/>
    <w:rsid w:val="5E1C74F7"/>
    <w:rsid w:val="5EE437D2"/>
    <w:rsid w:val="5FCB0D55"/>
    <w:rsid w:val="6562188B"/>
    <w:rsid w:val="67C904BD"/>
    <w:rsid w:val="6AA5249E"/>
    <w:rsid w:val="6C6F1D98"/>
    <w:rsid w:val="6CFD5F55"/>
    <w:rsid w:val="73442451"/>
    <w:rsid w:val="7B0C29E3"/>
    <w:rsid w:val="7E104711"/>
    <w:rsid w:val="7E1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79B339"/>
  <w15:docId w15:val="{1D7A5DAE-5572-41E5-9449-32C7B7BB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1740</Words>
  <Characters>9923</Characters>
  <Application>Microsoft Office Word</Application>
  <DocSecurity>0</DocSecurity>
  <Lines>82</Lines>
  <Paragraphs>23</Paragraphs>
  <ScaleCrop>false</ScaleCrop>
  <Company/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</cp:lastModifiedBy>
  <cp:revision>7</cp:revision>
  <cp:lastPrinted>2017-05-08T10:55:00Z</cp:lastPrinted>
  <dcterms:created xsi:type="dcterms:W3CDTF">2021-05-10T14:02:00Z</dcterms:created>
  <dcterms:modified xsi:type="dcterms:W3CDTF">2021-05-10T16:21:00Z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